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292809E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03CA7">
        <w:rPr>
          <w:rFonts w:hint="eastAsia"/>
          <w:b/>
          <w:noProof/>
          <w:sz w:val="24"/>
          <w:lang w:eastAsia="zh-CN"/>
        </w:rPr>
        <w:t>4104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3F3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E3F90" w:rsidR="001E41F3" w:rsidRPr="00410371" w:rsidRDefault="00A35918" w:rsidP="009B35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3581"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12C32" w:rsidR="001E41F3" w:rsidRPr="00410371" w:rsidRDefault="00A03CA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3F39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663CD" w:rsidR="00F25D98" w:rsidRDefault="00DB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ED797" w:rsidR="001E41F3" w:rsidRDefault="00DB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0E2A3" w:rsidR="00CC2CCA" w:rsidRDefault="00CC2CCA" w:rsidP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needs to be defined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BB592B">
              <w:t>5G ProSe charging</w:t>
            </w:r>
            <w:r>
              <w:rPr>
                <w:rFonts w:hint="eastAsia"/>
                <w:noProof/>
                <w:lang w:eastAsia="zh-CN"/>
              </w:rPr>
              <w:t xml:space="preserve"> based on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CC2C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5B3B9" w:rsidR="00CC2CCA" w:rsidRDefault="00CC2CCA" w:rsidP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description of t</w:t>
            </w:r>
            <w:r>
              <w:t xml:space="preserve">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C2C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C9652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424D2E">
              <w:rPr>
                <w:noProof/>
              </w:rPr>
              <w:t xml:space="preserve">charging </w:t>
            </w:r>
            <w:r>
              <w:rPr>
                <w:rFonts w:hint="eastAsia"/>
                <w:noProof/>
                <w:lang w:eastAsia="zh-CN"/>
              </w:rPr>
              <w:t xml:space="preserve">aspect for </w:t>
            </w:r>
            <w:r w:rsidRPr="00424D2E">
              <w:rPr>
                <w:noProof/>
              </w:rPr>
              <w:t xml:space="preserve">5G ProSe </w:t>
            </w:r>
            <w:r>
              <w:rPr>
                <w:rFonts w:hint="eastAsia"/>
                <w:noProof/>
                <w:lang w:eastAsia="zh-CN"/>
              </w:rPr>
              <w:t>in stage 3 is incomplete</w:t>
            </w:r>
            <w:r w:rsidRPr="00424D2E">
              <w:rPr>
                <w:noProof/>
              </w:rPr>
              <w:t>.</w:t>
            </w:r>
          </w:p>
        </w:tc>
      </w:tr>
      <w:tr w:rsidR="00CC2CCA" w14:paraId="034AF533" w14:textId="77777777" w:rsidTr="00547111">
        <w:tc>
          <w:tcPr>
            <w:tcW w:w="2694" w:type="dxa"/>
            <w:gridSpan w:val="2"/>
          </w:tcPr>
          <w:p w14:paraId="39D9EB5B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15AA0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7.x (new), 7.x.1 (new)</w:t>
            </w:r>
          </w:p>
        </w:tc>
      </w:tr>
      <w:tr w:rsidR="00CC2C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CCA" w:rsidRDefault="00CC2C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C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CCA" w:rsidRDefault="00CC2C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</w:p>
        </w:tc>
      </w:tr>
      <w:tr w:rsidR="00CC2C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C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CCA" w:rsidRPr="008863B9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CCA" w:rsidRPr="008863B9" w:rsidRDefault="00CC2C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C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44AEA" w14:textId="77777777" w:rsidR="00F41B88" w:rsidRPr="006B5418" w:rsidRDefault="00F41B88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F6817D" w14:textId="77777777" w:rsidR="00A03CA7" w:rsidRDefault="00A03CA7" w:rsidP="00A03CA7">
      <w:pPr>
        <w:pStyle w:val="2"/>
        <w:rPr>
          <w:ins w:id="1" w:author="CATT" w:date="2022-05-19T09:09:00Z"/>
        </w:rPr>
      </w:pPr>
      <w:bookmarkStart w:id="2" w:name="_Toc525231172"/>
      <w:bookmarkStart w:id="3" w:name="_Toc59198572"/>
      <w:bookmarkStart w:id="4" w:name="_Toc75282930"/>
      <w:ins w:id="5" w:author="CATT" w:date="2022-05-19T09:0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 xml:space="preserve">PC3ch </w:t>
        </w:r>
        <w:r>
          <w:rPr>
            <w:rFonts w:hint="eastAsia"/>
            <w:lang w:eastAsia="zh-CN"/>
          </w:rPr>
          <w:t>c</w:t>
        </w:r>
        <w:r>
          <w:t xml:space="preserve">ontrol </w:t>
        </w:r>
        <w:r>
          <w:rPr>
            <w:rFonts w:hint="eastAsia"/>
            <w:lang w:eastAsia="zh-CN"/>
          </w:rPr>
          <w:t>p</w:t>
        </w:r>
        <w:r>
          <w:t xml:space="preserve">rotocol for </w:t>
        </w:r>
        <w:r>
          <w:rPr>
            <w:rFonts w:hint="eastAsia"/>
            <w:lang w:eastAsia="zh-CN"/>
          </w:rPr>
          <w:t xml:space="preserve">5G </w:t>
        </w:r>
        <w:r>
          <w:t>ProSe direct communication</w:t>
        </w:r>
        <w:bookmarkEnd w:id="2"/>
        <w:bookmarkEnd w:id="3"/>
        <w:bookmarkEnd w:id="4"/>
      </w:ins>
    </w:p>
    <w:p w14:paraId="26D280F0" w14:textId="77777777" w:rsidR="00A03CA7" w:rsidRDefault="00A03CA7" w:rsidP="00A03CA7">
      <w:pPr>
        <w:pStyle w:val="3"/>
        <w:rPr>
          <w:ins w:id="6" w:author="CATT" w:date="2022-05-19T09:09:00Z"/>
        </w:rPr>
      </w:pPr>
      <w:bookmarkStart w:id="7" w:name="_Toc525231173"/>
      <w:bookmarkStart w:id="8" w:name="_Toc59198573"/>
      <w:bookmarkStart w:id="9" w:name="_Toc75282931"/>
      <w:ins w:id="10" w:author="CATT" w:date="2022-05-19T09:0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 xml:space="preserve">Transport protocol for PC3ch </w:t>
        </w:r>
        <w:r>
          <w:rPr>
            <w:rFonts w:hint="eastAsia"/>
            <w:lang w:eastAsia="zh-CN"/>
          </w:rPr>
          <w:t>c</w:t>
        </w:r>
        <w:r>
          <w:t xml:space="preserve">ontrol </w:t>
        </w:r>
        <w:r>
          <w:rPr>
            <w:rFonts w:hint="eastAsia"/>
            <w:lang w:eastAsia="zh-CN"/>
          </w:rPr>
          <w:t>p</w:t>
        </w:r>
        <w:r>
          <w:t xml:space="preserve">rotocol for </w:t>
        </w:r>
        <w:r>
          <w:rPr>
            <w:rFonts w:hint="eastAsia"/>
            <w:lang w:eastAsia="zh-CN"/>
          </w:rPr>
          <w:t xml:space="preserve">5G </w:t>
        </w:r>
        <w:r>
          <w:t>ProSe direct communication</w:t>
        </w:r>
        <w:bookmarkEnd w:id="7"/>
        <w:bookmarkEnd w:id="8"/>
        <w:bookmarkEnd w:id="9"/>
      </w:ins>
    </w:p>
    <w:p w14:paraId="74A93992" w14:textId="77777777" w:rsidR="00A03CA7" w:rsidRDefault="00A03CA7" w:rsidP="00A03CA7">
      <w:pPr>
        <w:rPr>
          <w:ins w:id="11" w:author="CATT" w:date="2022-05-19T09:09:00Z"/>
          <w:lang w:eastAsia="zh-CN"/>
        </w:rPr>
      </w:pPr>
      <w:ins w:id="12" w:author="CATT" w:date="2022-05-19T09:09:00Z">
        <w:r>
          <w:t xml:space="preserve">The UE and </w:t>
        </w:r>
        <w:r>
          <w:rPr>
            <w:lang w:bidi="ar-IQ"/>
          </w:rPr>
          <w:t>5G DDNMF CTF (ADF)</w:t>
        </w:r>
        <w:r>
          <w:t xml:space="preserve"> shall use HTTP 1.1 as specified in IETF RFC 7231 [</w:t>
        </w:r>
        <w:r>
          <w:rPr>
            <w:rFonts w:hint="eastAsia"/>
            <w:lang w:eastAsia="zh-CN"/>
          </w:rPr>
          <w:t>4</w:t>
        </w:r>
        <w:r>
          <w:t xml:space="preserve">] as the transport protocol for messages transmitted over the PC3ch interface. The </w:t>
        </w:r>
        <w:r>
          <w:rPr>
            <w:rFonts w:hint="eastAsia"/>
            <w:lang w:eastAsia="zh-CN"/>
          </w:rPr>
          <w:t xml:space="preserve">5G </w:t>
        </w:r>
        <w:r>
          <w:t>ProSe messages described here shall be included in the body of either an HTTP request message or an HTTP response message.</w:t>
        </w:r>
        <w:bookmarkStart w:id="13" w:name="_GoBack"/>
        <w:bookmarkEnd w:id="13"/>
      </w:ins>
    </w:p>
    <w:p w14:paraId="2930BF1B" w14:textId="77777777" w:rsidR="007B56D3" w:rsidRPr="00A03CA7" w:rsidRDefault="007B56D3" w:rsidP="00003AE8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E7EB1" w14:textId="77777777" w:rsidR="00A35918" w:rsidRDefault="00A35918">
      <w:r>
        <w:separator/>
      </w:r>
    </w:p>
  </w:endnote>
  <w:endnote w:type="continuationSeparator" w:id="0">
    <w:p w14:paraId="4DB10AD8" w14:textId="77777777" w:rsidR="00A35918" w:rsidRDefault="00A3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73BD9" w14:textId="77777777" w:rsidR="00A35918" w:rsidRDefault="00A35918">
      <w:r>
        <w:separator/>
      </w:r>
    </w:p>
  </w:footnote>
  <w:footnote w:type="continuationSeparator" w:id="0">
    <w:p w14:paraId="76679094" w14:textId="77777777" w:rsidR="00A35918" w:rsidRDefault="00A35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A359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A359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E8"/>
    <w:rsid w:val="00022E4A"/>
    <w:rsid w:val="000455FF"/>
    <w:rsid w:val="000628F9"/>
    <w:rsid w:val="000A6394"/>
    <w:rsid w:val="000B7FED"/>
    <w:rsid w:val="000C038A"/>
    <w:rsid w:val="000C6598"/>
    <w:rsid w:val="000D44B3"/>
    <w:rsid w:val="000E3D9C"/>
    <w:rsid w:val="00145D43"/>
    <w:rsid w:val="001527E8"/>
    <w:rsid w:val="00180952"/>
    <w:rsid w:val="00192C46"/>
    <w:rsid w:val="001A08B3"/>
    <w:rsid w:val="001A7B60"/>
    <w:rsid w:val="001B52F0"/>
    <w:rsid w:val="001B7A65"/>
    <w:rsid w:val="001E377D"/>
    <w:rsid w:val="001E41F3"/>
    <w:rsid w:val="001F43A4"/>
    <w:rsid w:val="002428D9"/>
    <w:rsid w:val="0026004D"/>
    <w:rsid w:val="002640DD"/>
    <w:rsid w:val="00271A00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3F3949"/>
    <w:rsid w:val="003F66AA"/>
    <w:rsid w:val="00410371"/>
    <w:rsid w:val="004242F1"/>
    <w:rsid w:val="00466991"/>
    <w:rsid w:val="004825FB"/>
    <w:rsid w:val="004B75B7"/>
    <w:rsid w:val="0051580D"/>
    <w:rsid w:val="00532A46"/>
    <w:rsid w:val="00544816"/>
    <w:rsid w:val="00547111"/>
    <w:rsid w:val="00572D5C"/>
    <w:rsid w:val="00575C65"/>
    <w:rsid w:val="0057788E"/>
    <w:rsid w:val="005873BF"/>
    <w:rsid w:val="00592D74"/>
    <w:rsid w:val="005E2C44"/>
    <w:rsid w:val="00606EF5"/>
    <w:rsid w:val="00614132"/>
    <w:rsid w:val="00614B6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B56D3"/>
    <w:rsid w:val="007C2097"/>
    <w:rsid w:val="007D02A3"/>
    <w:rsid w:val="007D6A07"/>
    <w:rsid w:val="007F7259"/>
    <w:rsid w:val="00801F51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3581"/>
    <w:rsid w:val="009E3297"/>
    <w:rsid w:val="009F5A63"/>
    <w:rsid w:val="009F734F"/>
    <w:rsid w:val="00A03CA7"/>
    <w:rsid w:val="00A246B6"/>
    <w:rsid w:val="00A35918"/>
    <w:rsid w:val="00A47E70"/>
    <w:rsid w:val="00A50CF0"/>
    <w:rsid w:val="00A53B8D"/>
    <w:rsid w:val="00A7671C"/>
    <w:rsid w:val="00AA2CBC"/>
    <w:rsid w:val="00AA774C"/>
    <w:rsid w:val="00AC5820"/>
    <w:rsid w:val="00AD1CD8"/>
    <w:rsid w:val="00B258BB"/>
    <w:rsid w:val="00B52AAE"/>
    <w:rsid w:val="00B61BE2"/>
    <w:rsid w:val="00B67B97"/>
    <w:rsid w:val="00B968C8"/>
    <w:rsid w:val="00BA3EC5"/>
    <w:rsid w:val="00BA51D9"/>
    <w:rsid w:val="00BB5DFC"/>
    <w:rsid w:val="00BD279D"/>
    <w:rsid w:val="00BD6BB8"/>
    <w:rsid w:val="00C20333"/>
    <w:rsid w:val="00C322D7"/>
    <w:rsid w:val="00C53DA4"/>
    <w:rsid w:val="00C66BA2"/>
    <w:rsid w:val="00C95985"/>
    <w:rsid w:val="00CB5EC6"/>
    <w:rsid w:val="00CC2CCA"/>
    <w:rsid w:val="00CC5026"/>
    <w:rsid w:val="00CC68D0"/>
    <w:rsid w:val="00CD7748"/>
    <w:rsid w:val="00CE1DA9"/>
    <w:rsid w:val="00D03F9A"/>
    <w:rsid w:val="00D06D51"/>
    <w:rsid w:val="00D20DDA"/>
    <w:rsid w:val="00D24991"/>
    <w:rsid w:val="00D3370F"/>
    <w:rsid w:val="00D47C99"/>
    <w:rsid w:val="00D50255"/>
    <w:rsid w:val="00D60EC8"/>
    <w:rsid w:val="00D66520"/>
    <w:rsid w:val="00DB2251"/>
    <w:rsid w:val="00DC47C4"/>
    <w:rsid w:val="00DE34CF"/>
    <w:rsid w:val="00E13F3D"/>
    <w:rsid w:val="00E22AF6"/>
    <w:rsid w:val="00E339AC"/>
    <w:rsid w:val="00E34898"/>
    <w:rsid w:val="00E53B23"/>
    <w:rsid w:val="00E660F0"/>
    <w:rsid w:val="00E93AC7"/>
    <w:rsid w:val="00EA6D6D"/>
    <w:rsid w:val="00EB09B7"/>
    <w:rsid w:val="00EC5544"/>
    <w:rsid w:val="00EE7D7C"/>
    <w:rsid w:val="00F02778"/>
    <w:rsid w:val="00F15DE3"/>
    <w:rsid w:val="00F25D98"/>
    <w:rsid w:val="00F300FB"/>
    <w:rsid w:val="00F41B88"/>
    <w:rsid w:val="00F57D1B"/>
    <w:rsid w:val="00F73C45"/>
    <w:rsid w:val="00F81E5C"/>
    <w:rsid w:val="00F821BF"/>
    <w:rsid w:val="00FA0193"/>
    <w:rsid w:val="00FB6386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03AE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03AE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14B6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03AE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03AE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14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B33E5-D84C-4D5F-BEC9-7CF719C68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2022-04-28T07:29:00Z</dcterms:created>
  <dcterms:modified xsi:type="dcterms:W3CDTF">2022-05-19T01:09:00Z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